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350195">
        <w:rPr>
          <w:b/>
          <w:sz w:val="24"/>
        </w:rPr>
        <w:t>4</w:t>
      </w:r>
      <w:r>
        <w:rPr>
          <w:b/>
          <w:sz w:val="24"/>
        </w:rPr>
        <w:tab/>
      </w:r>
      <w:r w:rsidR="00E46568">
        <w:rPr>
          <w:b/>
          <w:sz w:val="24"/>
        </w:rPr>
        <w:t xml:space="preserve"> R2-210</w:t>
      </w:r>
      <w:r w:rsidR="00EB23F2">
        <w:rPr>
          <w:b/>
          <w:sz w:val="24"/>
        </w:rPr>
        <w:t>6332</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w:t>
      </w:r>
      <w:r w:rsidR="00350195">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w:t>
      </w:r>
      <w:r w:rsidR="00350195">
        <w:rPr>
          <w:b/>
          <w:sz w:val="24"/>
          <w:szCs w:val="24"/>
          <w:lang w:eastAsia="zh-CN"/>
        </w:rPr>
        <w:t>7</w:t>
      </w:r>
      <w:r w:rsidRPr="002F3005">
        <w:rPr>
          <w:b/>
          <w:sz w:val="24"/>
          <w:szCs w:val="24"/>
          <w:vertAlign w:val="superscript"/>
          <w:lang w:eastAsia="zh-CN"/>
        </w:rPr>
        <w:t>th</w:t>
      </w:r>
      <w:r>
        <w:rPr>
          <w:b/>
          <w:sz w:val="24"/>
          <w:szCs w:val="24"/>
          <w:lang w:eastAsia="zh-CN"/>
        </w:rPr>
        <w:t xml:space="preserve"> </w:t>
      </w:r>
      <w:r w:rsidR="00350195">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A6EDA">
        <w:tc>
          <w:tcPr>
            <w:tcW w:w="9641" w:type="dxa"/>
            <w:gridSpan w:val="9"/>
            <w:tcBorders>
              <w:top w:val="single" w:sz="4" w:space="0" w:color="auto"/>
              <w:left w:val="single" w:sz="4" w:space="0" w:color="auto"/>
              <w:right w:val="single" w:sz="4" w:space="0" w:color="auto"/>
            </w:tcBorders>
          </w:tcPr>
          <w:p w:rsidR="000F0F5E" w:rsidRDefault="000F0F5E" w:rsidP="00EA6EDA">
            <w:pPr>
              <w:pStyle w:val="CRCoverPage"/>
              <w:spacing w:after="0"/>
              <w:jc w:val="right"/>
              <w:rPr>
                <w:i/>
              </w:rPr>
            </w:pPr>
            <w:r>
              <w:rPr>
                <w:i/>
                <w:sz w:val="14"/>
              </w:rPr>
              <w:t>CR-Form-v12.1</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jc w:val="center"/>
            </w:pPr>
            <w:r>
              <w:rPr>
                <w:b/>
                <w:sz w:val="32"/>
              </w:rPr>
              <w:t>CHANGE REQUEST</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rPr>
                <w:sz w:val="8"/>
                <w:szCs w:val="8"/>
              </w:rPr>
            </w:pPr>
          </w:p>
        </w:tc>
      </w:tr>
      <w:tr w:rsidR="000F0F5E" w:rsidTr="00EA6EDA">
        <w:tc>
          <w:tcPr>
            <w:tcW w:w="142" w:type="dxa"/>
            <w:tcBorders>
              <w:left w:val="single" w:sz="4" w:space="0" w:color="auto"/>
            </w:tcBorders>
          </w:tcPr>
          <w:p w:rsidR="000F0F5E" w:rsidRDefault="000F0F5E" w:rsidP="00EA6EDA">
            <w:pPr>
              <w:pStyle w:val="CRCoverPage"/>
              <w:spacing w:after="0"/>
              <w:jc w:val="right"/>
            </w:pPr>
          </w:p>
        </w:tc>
        <w:tc>
          <w:tcPr>
            <w:tcW w:w="1559" w:type="dxa"/>
            <w:shd w:val="pct30" w:color="FFFF00" w:fill="auto"/>
          </w:tcPr>
          <w:p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rsidR="000F0F5E" w:rsidRDefault="000F0F5E" w:rsidP="00EA6EDA">
            <w:pPr>
              <w:pStyle w:val="CRCoverPage"/>
              <w:spacing w:after="0"/>
              <w:jc w:val="center"/>
            </w:pPr>
            <w:r>
              <w:rPr>
                <w:b/>
                <w:sz w:val="28"/>
              </w:rPr>
              <w:t>CR</w:t>
            </w:r>
          </w:p>
        </w:tc>
        <w:tc>
          <w:tcPr>
            <w:tcW w:w="1276" w:type="dxa"/>
            <w:shd w:val="pct30" w:color="FFFF00" w:fill="auto"/>
          </w:tcPr>
          <w:p w:rsidR="000F0F5E" w:rsidRPr="00095960" w:rsidRDefault="007C0FD7" w:rsidP="000F0F5E">
            <w:pPr>
              <w:pStyle w:val="CRCoverPage"/>
              <w:spacing w:after="0"/>
              <w:jc w:val="center"/>
              <w:rPr>
                <w:b/>
                <w:sz w:val="28"/>
              </w:rPr>
            </w:pPr>
            <w:r>
              <w:rPr>
                <w:b/>
                <w:sz w:val="28"/>
              </w:rPr>
              <w:t>0256</w:t>
            </w:r>
          </w:p>
        </w:tc>
        <w:tc>
          <w:tcPr>
            <w:tcW w:w="709" w:type="dxa"/>
          </w:tcPr>
          <w:p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rsidR="000F0F5E" w:rsidRPr="00A73563" w:rsidRDefault="00F72F07" w:rsidP="00EA6EDA">
            <w:pPr>
              <w:pStyle w:val="CRCoverPage"/>
              <w:spacing w:after="0"/>
              <w:jc w:val="center"/>
              <w:rPr>
                <w:b/>
                <w:sz w:val="28"/>
              </w:rPr>
            </w:pPr>
            <w:r>
              <w:rPr>
                <w:b/>
                <w:sz w:val="28"/>
              </w:rPr>
              <w:t>1</w:t>
            </w:r>
          </w:p>
        </w:tc>
        <w:tc>
          <w:tcPr>
            <w:tcW w:w="2410" w:type="dxa"/>
          </w:tcPr>
          <w:p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D55526">
            <w:pPr>
              <w:pStyle w:val="CRCoverPage"/>
              <w:spacing w:after="0"/>
              <w:jc w:val="center"/>
              <w:rPr>
                <w:sz w:val="28"/>
              </w:rPr>
            </w:pPr>
            <w:r>
              <w:rPr>
                <w:b/>
                <w:sz w:val="28"/>
                <w:lang w:eastAsia="zh-CN"/>
              </w:rPr>
              <w:t>1</w:t>
            </w:r>
            <w:r w:rsidR="00D55526">
              <w:rPr>
                <w:b/>
                <w:sz w:val="28"/>
                <w:lang w:eastAsia="zh-CN"/>
              </w:rPr>
              <w:t>6</w:t>
            </w:r>
            <w:r>
              <w:rPr>
                <w:b/>
                <w:sz w:val="28"/>
                <w:lang w:eastAsia="zh-CN"/>
              </w:rPr>
              <w:t>.</w:t>
            </w:r>
            <w:r w:rsidR="00D55526">
              <w:rPr>
                <w:b/>
                <w:sz w:val="28"/>
                <w:lang w:eastAsia="zh-CN"/>
              </w:rPr>
              <w:t>5</w:t>
            </w:r>
            <w:r>
              <w:rPr>
                <w:b/>
                <w:sz w:val="28"/>
                <w:lang w:eastAsia="zh-CN"/>
              </w:rPr>
              <w:t>.0</w:t>
            </w:r>
            <w:r w:rsidR="000F0F5E">
              <w:rPr>
                <w:b/>
                <w:sz w:val="28"/>
                <w:lang w:eastAsia="zh-CN"/>
              </w:rPr>
              <w:t xml:space="preserve"> </w:t>
            </w:r>
          </w:p>
        </w:tc>
        <w:tc>
          <w:tcPr>
            <w:tcW w:w="143" w:type="dxa"/>
            <w:tcBorders>
              <w:right w:val="single" w:sz="4" w:space="0" w:color="auto"/>
            </w:tcBorders>
          </w:tcPr>
          <w:p w:rsidR="000F0F5E" w:rsidRDefault="000F0F5E" w:rsidP="00EA6EDA">
            <w:pPr>
              <w:pStyle w:val="CRCoverPage"/>
              <w:spacing w:after="0"/>
            </w:pP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pPr>
          </w:p>
        </w:tc>
      </w:tr>
      <w:tr w:rsidR="000F0F5E" w:rsidTr="00EA6EDA">
        <w:tc>
          <w:tcPr>
            <w:tcW w:w="9641" w:type="dxa"/>
            <w:gridSpan w:val="9"/>
            <w:tcBorders>
              <w:top w:val="single" w:sz="4" w:space="0" w:color="auto"/>
            </w:tcBorders>
          </w:tcPr>
          <w:p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A6EDA">
        <w:tc>
          <w:tcPr>
            <w:tcW w:w="9641" w:type="dxa"/>
            <w:gridSpan w:val="9"/>
          </w:tcPr>
          <w:p w:rsidR="000F0F5E" w:rsidRDefault="000F0F5E" w:rsidP="00EA6EDA">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A6EDA">
        <w:tc>
          <w:tcPr>
            <w:tcW w:w="2835" w:type="dxa"/>
          </w:tcPr>
          <w:p w:rsidR="000F0F5E" w:rsidRDefault="000F0F5E" w:rsidP="00EA6EDA">
            <w:pPr>
              <w:pStyle w:val="CRCoverPage"/>
              <w:tabs>
                <w:tab w:val="right" w:pos="2751"/>
              </w:tabs>
              <w:spacing w:after="0"/>
              <w:rPr>
                <w:b/>
                <w:i/>
              </w:rPr>
            </w:pPr>
            <w:r>
              <w:rPr>
                <w:b/>
                <w:i/>
              </w:rPr>
              <w:t>Proposed change affects:</w:t>
            </w:r>
          </w:p>
        </w:tc>
        <w:tc>
          <w:tcPr>
            <w:tcW w:w="1418" w:type="dxa"/>
          </w:tcPr>
          <w:p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A6EDA">
            <w:pPr>
              <w:pStyle w:val="CRCoverPage"/>
              <w:spacing w:after="0"/>
              <w:jc w:val="center"/>
              <w:rPr>
                <w:b/>
                <w:caps/>
              </w:rPr>
            </w:pPr>
          </w:p>
        </w:tc>
        <w:tc>
          <w:tcPr>
            <w:tcW w:w="709" w:type="dxa"/>
            <w:tcBorders>
              <w:left w:val="single" w:sz="4" w:space="0" w:color="auto"/>
            </w:tcBorders>
          </w:tcPr>
          <w:p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caps/>
              </w:rPr>
            </w:pPr>
          </w:p>
        </w:tc>
        <w:tc>
          <w:tcPr>
            <w:tcW w:w="2126" w:type="dxa"/>
          </w:tcPr>
          <w:p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A6EDA">
            <w:pPr>
              <w:pStyle w:val="CRCoverPage"/>
              <w:spacing w:after="0"/>
              <w:jc w:val="center"/>
              <w:rPr>
                <w:b/>
                <w:caps/>
              </w:rPr>
            </w:pPr>
            <w:r>
              <w:rPr>
                <w:b/>
                <w:caps/>
              </w:rPr>
              <w:t>x</w:t>
            </w:r>
          </w:p>
        </w:tc>
        <w:tc>
          <w:tcPr>
            <w:tcW w:w="1418" w:type="dxa"/>
            <w:tcBorders>
              <w:left w:val="nil"/>
            </w:tcBorders>
          </w:tcPr>
          <w:p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A6EDA">
        <w:tc>
          <w:tcPr>
            <w:tcW w:w="9640" w:type="dxa"/>
            <w:gridSpan w:val="11"/>
          </w:tcPr>
          <w:p w:rsidR="000F0F5E" w:rsidRDefault="000F0F5E" w:rsidP="00EA6EDA">
            <w:pPr>
              <w:pStyle w:val="CRCoverPage"/>
              <w:spacing w:after="0"/>
              <w:rPr>
                <w:sz w:val="8"/>
                <w:szCs w:val="8"/>
              </w:rPr>
            </w:pPr>
          </w:p>
        </w:tc>
      </w:tr>
      <w:tr w:rsidR="000F0F5E" w:rsidTr="00EA6EDA">
        <w:tc>
          <w:tcPr>
            <w:tcW w:w="1843" w:type="dxa"/>
            <w:tcBorders>
              <w:top w:val="single" w:sz="4" w:space="0" w:color="auto"/>
              <w:left w:val="single" w:sz="4" w:space="0" w:color="auto"/>
            </w:tcBorders>
          </w:tcPr>
          <w:p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AA12A6" w:rsidP="004B326D">
            <w:pPr>
              <w:pStyle w:val="CRCoverPage"/>
              <w:spacing w:after="0"/>
              <w:ind w:left="100"/>
              <w:rPr>
                <w:lang w:eastAsia="zh-CN"/>
              </w:rPr>
            </w:pPr>
            <w:r>
              <w:t xml:space="preserve">CR on </w:t>
            </w:r>
            <w:r w:rsidR="004B326D">
              <w:t xml:space="preserve">MN and SN </w:t>
            </w:r>
            <w:r w:rsidR="004B326D">
              <w:rPr>
                <w:rFonts w:hint="eastAsia"/>
                <w:lang w:eastAsia="zh-CN"/>
              </w:rPr>
              <w:t>configuration</w:t>
            </w:r>
            <w:r w:rsidR="004B326D">
              <w:rPr>
                <w:lang w:eastAsia="zh-CN"/>
              </w:rPr>
              <w:t xml:space="preserve"> restriction coordination</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r w:rsidR="00F72F07">
              <w:rPr>
                <w:lang w:eastAsia="zh-CN"/>
              </w:rPr>
              <w:t>, Samsung</w:t>
            </w:r>
            <w:r w:rsidR="008A4F60">
              <w:rPr>
                <w:lang w:eastAsia="zh-CN"/>
              </w:rPr>
              <w:t>, NEC, Nokia, Ericsson</w:t>
            </w:r>
            <w:r w:rsidR="002C6C26">
              <w:rPr>
                <w:lang w:eastAsia="zh-CN"/>
              </w:rPr>
              <w:t>, CATT</w:t>
            </w: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0A44B5" w:rsidP="00AD4E7E">
            <w:pPr>
              <w:pStyle w:val="CRCoverPage"/>
              <w:spacing w:after="0"/>
              <w:ind w:left="100"/>
            </w:pPr>
            <w:fldSimple w:instr=" DOCPROPERTY  SourceIfTsg  \* MERGEFORMAT ">
              <w:r w:rsidR="000F0F5E">
                <w:t>R</w:t>
              </w:r>
            </w:fldSimple>
            <w:r w:rsidR="00AD4E7E">
              <w:t>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EE6324" w:rsidP="00AD4E7E">
            <w:pPr>
              <w:pStyle w:val="CRCoverPage"/>
              <w:spacing w:after="0"/>
              <w:ind w:left="100"/>
              <w:rPr>
                <w:lang w:val="it-IT" w:eastAsia="zh-CN"/>
              </w:rPr>
            </w:pPr>
            <w:r>
              <w:t>NR_newRAT-Core</w:t>
            </w:r>
          </w:p>
        </w:tc>
        <w:tc>
          <w:tcPr>
            <w:tcW w:w="567" w:type="dxa"/>
            <w:tcBorders>
              <w:left w:val="nil"/>
            </w:tcBorders>
          </w:tcPr>
          <w:p w:rsidR="000F0F5E" w:rsidRPr="00E54FBA" w:rsidRDefault="000F0F5E" w:rsidP="00EA6EDA">
            <w:pPr>
              <w:pStyle w:val="CRCoverPage"/>
              <w:spacing w:after="0"/>
              <w:ind w:right="100"/>
              <w:rPr>
                <w:lang w:val="it-IT"/>
              </w:rPr>
            </w:pPr>
          </w:p>
        </w:tc>
        <w:tc>
          <w:tcPr>
            <w:tcW w:w="1417" w:type="dxa"/>
            <w:gridSpan w:val="3"/>
            <w:tcBorders>
              <w:left w:val="nil"/>
            </w:tcBorders>
          </w:tcPr>
          <w:p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6C1D55">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w:t>
            </w:r>
            <w:r w:rsidR="00F72F07">
              <w:rPr>
                <w:lang w:eastAsia="zh-CN"/>
              </w:rPr>
              <w:t>5-</w:t>
            </w:r>
            <w:r w:rsidR="006C1D55">
              <w:rPr>
                <w:lang w:eastAsia="zh-CN"/>
              </w:rPr>
              <w:t>10</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1986" w:type="dxa"/>
            <w:gridSpan w:val="4"/>
          </w:tcPr>
          <w:p w:rsidR="000F0F5E" w:rsidRDefault="000F0F5E" w:rsidP="00EA6EDA">
            <w:pPr>
              <w:pStyle w:val="CRCoverPage"/>
              <w:spacing w:after="0"/>
              <w:rPr>
                <w:sz w:val="8"/>
                <w:szCs w:val="8"/>
              </w:rPr>
            </w:pPr>
          </w:p>
        </w:tc>
        <w:tc>
          <w:tcPr>
            <w:tcW w:w="2267" w:type="dxa"/>
            <w:gridSpan w:val="2"/>
          </w:tcPr>
          <w:p w:rsidR="000F0F5E" w:rsidRDefault="000F0F5E" w:rsidP="00EA6EDA">
            <w:pPr>
              <w:pStyle w:val="CRCoverPage"/>
              <w:spacing w:after="0"/>
              <w:rPr>
                <w:sz w:val="8"/>
                <w:szCs w:val="8"/>
              </w:rPr>
            </w:pPr>
          </w:p>
        </w:tc>
        <w:tc>
          <w:tcPr>
            <w:tcW w:w="1417" w:type="dxa"/>
            <w:gridSpan w:val="3"/>
          </w:tcPr>
          <w:p w:rsidR="000F0F5E" w:rsidRDefault="000F0F5E" w:rsidP="00EA6EDA">
            <w:pPr>
              <w:pStyle w:val="CRCoverPage"/>
              <w:spacing w:after="0"/>
              <w:rPr>
                <w:sz w:val="8"/>
                <w:szCs w:val="8"/>
              </w:rPr>
            </w:pPr>
          </w:p>
        </w:tc>
        <w:tc>
          <w:tcPr>
            <w:tcW w:w="2127" w:type="dxa"/>
            <w:tcBorders>
              <w:right w:val="single" w:sz="4" w:space="0" w:color="auto"/>
            </w:tcBorders>
          </w:tcPr>
          <w:p w:rsidR="000F0F5E" w:rsidRDefault="000F0F5E" w:rsidP="00EA6EDA">
            <w:pPr>
              <w:pStyle w:val="CRCoverPage"/>
              <w:spacing w:after="0"/>
              <w:rPr>
                <w:sz w:val="8"/>
                <w:szCs w:val="8"/>
              </w:rPr>
            </w:pPr>
          </w:p>
        </w:tc>
      </w:tr>
      <w:tr w:rsidR="000F0F5E" w:rsidTr="00EA6EDA">
        <w:trPr>
          <w:cantSplit/>
        </w:trPr>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Category:</w:t>
            </w:r>
          </w:p>
        </w:tc>
        <w:tc>
          <w:tcPr>
            <w:tcW w:w="851" w:type="dxa"/>
            <w:shd w:val="pct30" w:color="FFFF00" w:fill="auto"/>
          </w:tcPr>
          <w:p w:rsidR="000F0F5E" w:rsidRDefault="0016383E" w:rsidP="00EA6EDA">
            <w:pPr>
              <w:pStyle w:val="CRCoverPage"/>
              <w:spacing w:after="0"/>
              <w:ind w:left="100" w:right="-609"/>
              <w:rPr>
                <w:b/>
              </w:rPr>
            </w:pPr>
            <w:r>
              <w:t>A</w:t>
            </w:r>
          </w:p>
        </w:tc>
        <w:tc>
          <w:tcPr>
            <w:tcW w:w="3402" w:type="dxa"/>
            <w:gridSpan w:val="5"/>
            <w:tcBorders>
              <w:left w:val="nil"/>
            </w:tcBorders>
          </w:tcPr>
          <w:p w:rsidR="000F0F5E" w:rsidRDefault="000F0F5E" w:rsidP="00EA6EDA">
            <w:pPr>
              <w:pStyle w:val="CRCoverPage"/>
              <w:spacing w:after="0"/>
            </w:pPr>
          </w:p>
        </w:tc>
        <w:tc>
          <w:tcPr>
            <w:tcW w:w="1417" w:type="dxa"/>
            <w:gridSpan w:val="3"/>
            <w:tcBorders>
              <w:left w:val="nil"/>
            </w:tcBorders>
          </w:tcPr>
          <w:p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0A44B5" w:rsidP="00D55526">
            <w:pPr>
              <w:pStyle w:val="CRCoverPage"/>
              <w:spacing w:after="0"/>
              <w:ind w:left="100"/>
            </w:pPr>
            <w:fldSimple w:instr=" DOCPROPERTY  Release  \* MERGEFORMAT ">
              <w:r w:rsidR="000F0F5E">
                <w:t>Rel-1</w:t>
              </w:r>
            </w:fldSimple>
            <w:r w:rsidR="00D55526">
              <w:t>6</w:t>
            </w:r>
          </w:p>
        </w:tc>
      </w:tr>
      <w:tr w:rsidR="000F0F5E" w:rsidTr="00EA6EDA">
        <w:tc>
          <w:tcPr>
            <w:tcW w:w="1843" w:type="dxa"/>
            <w:tcBorders>
              <w:left w:val="single" w:sz="4" w:space="0" w:color="auto"/>
              <w:bottom w:val="single" w:sz="4" w:space="0" w:color="auto"/>
            </w:tcBorders>
          </w:tcPr>
          <w:p w:rsidR="000F0F5E" w:rsidRDefault="000F0F5E" w:rsidP="00EA6EDA">
            <w:pPr>
              <w:pStyle w:val="CRCoverPage"/>
              <w:spacing w:after="0"/>
              <w:rPr>
                <w:b/>
                <w:i/>
              </w:rPr>
            </w:pPr>
          </w:p>
        </w:tc>
        <w:tc>
          <w:tcPr>
            <w:tcW w:w="4677" w:type="dxa"/>
            <w:gridSpan w:val="8"/>
            <w:tcBorders>
              <w:bottom w:val="single" w:sz="4" w:space="0" w:color="auto"/>
            </w:tcBorders>
          </w:tcPr>
          <w:p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A6EDA">
        <w:tc>
          <w:tcPr>
            <w:tcW w:w="1843" w:type="dxa"/>
          </w:tcPr>
          <w:p w:rsidR="000F0F5E" w:rsidRDefault="000F0F5E" w:rsidP="00EA6EDA">
            <w:pPr>
              <w:pStyle w:val="CRCoverPage"/>
              <w:spacing w:after="0"/>
              <w:rPr>
                <w:b/>
                <w:i/>
                <w:sz w:val="8"/>
                <w:szCs w:val="8"/>
              </w:rPr>
            </w:pPr>
          </w:p>
        </w:tc>
        <w:tc>
          <w:tcPr>
            <w:tcW w:w="7797" w:type="dxa"/>
            <w:gridSpan w:val="10"/>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B236E" w:rsidRDefault="002B236E" w:rsidP="002B236E">
            <w:pPr>
              <w:pStyle w:val="CRCoverPage"/>
              <w:rPr>
                <w:lang w:eastAsia="zh-CN"/>
              </w:rPr>
            </w:pPr>
            <w:r>
              <w:rPr>
                <w:lang w:eastAsia="zh-CN"/>
              </w:rPr>
              <w:t>For SN initiated configuration restriction request, RAN2 made the following agreements during R2#103bis:</w:t>
            </w:r>
          </w:p>
          <w:p w:rsidR="002B236E" w:rsidRDefault="002B236E" w:rsidP="002B236E">
            <w:pPr>
              <w:pStyle w:val="CRCoverPage"/>
              <w:rPr>
                <w:lang w:eastAsia="zh-CN"/>
              </w:rPr>
            </w:pPr>
            <w:r>
              <w:rPr>
                <w:lang w:eastAsia="zh-CN"/>
              </w:rPr>
              <w:t>In case SN sends the configRestrictModReq in SN-initiated SN modification procedure, the MN may do the following actions:</w:t>
            </w:r>
          </w:p>
          <w:p w:rsidR="002B236E" w:rsidRDefault="002B236E" w:rsidP="002B236E">
            <w:pPr>
              <w:pStyle w:val="CRCoverPage"/>
              <w:ind w:left="284"/>
              <w:rPr>
                <w:lang w:eastAsia="zh-CN"/>
              </w:rPr>
            </w:pPr>
            <w:r>
              <w:rPr>
                <w:lang w:eastAsia="zh-CN"/>
              </w:rPr>
              <w:t>a. Accept the new SN configuration provided in configRestrictModReq with or without echoing explicitly configRestrictInfo.</w:t>
            </w:r>
          </w:p>
          <w:p w:rsidR="002B236E" w:rsidRDefault="002B236E" w:rsidP="002B236E">
            <w:pPr>
              <w:pStyle w:val="CRCoverPage"/>
              <w:ind w:left="284"/>
              <w:rPr>
                <w:lang w:eastAsia="zh-CN"/>
              </w:rPr>
            </w:pPr>
            <w:r>
              <w:rPr>
                <w:lang w:eastAsia="zh-CN"/>
              </w:rPr>
              <w:t>b. Include a new configRestrictInfo in an MN-initiated SN modification procedure.</w:t>
            </w:r>
          </w:p>
          <w:p w:rsidR="002B236E" w:rsidRDefault="002B236E" w:rsidP="002B236E">
            <w:pPr>
              <w:pStyle w:val="CRCoverPage"/>
              <w:ind w:left="284"/>
              <w:rPr>
                <w:lang w:eastAsia="zh-CN"/>
              </w:rPr>
            </w:pPr>
            <w:r>
              <w:rPr>
                <w:lang w:eastAsia="zh-CN"/>
              </w:rPr>
              <w:t>c. Reject the new SN configuration provided in configRestrictModReq by sending X2/Xn refuse message.</w:t>
            </w:r>
          </w:p>
          <w:p w:rsidR="00FE04A6" w:rsidRPr="00F90E0D" w:rsidRDefault="002B236E" w:rsidP="00C203D3">
            <w:pPr>
              <w:pStyle w:val="CRCoverPage"/>
              <w:rPr>
                <w:lang w:eastAsia="zh-CN"/>
              </w:rPr>
            </w:pPr>
            <w:r>
              <w:rPr>
                <w:lang w:eastAsia="zh-CN"/>
              </w:rPr>
              <w:t>R2 also agreed to capture this agreement in stage 2, but actual CRs were postponed to the next meeting.</w:t>
            </w:r>
            <w:r w:rsidR="00FE04A6">
              <w:rPr>
                <w:lang w:eastAsia="zh-CN"/>
              </w:rPr>
              <w:t xml:space="preserve">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236E" w:rsidRPr="003929D9" w:rsidRDefault="002B236E" w:rsidP="002B236E">
            <w:pPr>
              <w:pStyle w:val="CRCoverPage"/>
              <w:spacing w:after="0"/>
            </w:pPr>
            <w:r w:rsidRPr="003929D9">
              <w:t>This CR includes the following changes:</w:t>
            </w:r>
          </w:p>
          <w:p w:rsidR="00577C3F" w:rsidRDefault="00577C3F" w:rsidP="002B236E">
            <w:pPr>
              <w:pStyle w:val="CRCoverPage"/>
              <w:numPr>
                <w:ilvl w:val="0"/>
                <w:numId w:val="28"/>
              </w:numPr>
              <w:spacing w:after="0" w:line="259" w:lineRule="auto"/>
              <w:rPr>
                <w:rFonts w:eastAsia="宋体"/>
                <w:iCs/>
                <w:lang w:val="en-US" w:eastAsia="zh-CN"/>
              </w:rPr>
            </w:pPr>
            <w:r>
              <w:rPr>
                <w:rFonts w:eastAsia="宋体"/>
                <w:iCs/>
                <w:lang w:val="en-US" w:eastAsia="zh-CN"/>
              </w:rPr>
              <w:t>In 7.2, add the following:</w:t>
            </w:r>
          </w:p>
          <w:p w:rsidR="00577C3F" w:rsidRPr="00577C3F" w:rsidRDefault="008A4F60" w:rsidP="00577C3F">
            <w:pPr>
              <w:overflowPunct w:val="0"/>
              <w:autoSpaceDE w:val="0"/>
              <w:autoSpaceDN w:val="0"/>
              <w:adjustRightInd w:val="0"/>
              <w:ind w:left="465"/>
              <w:textAlignment w:val="baseline"/>
              <w:rPr>
                <w:rFonts w:eastAsia="Times New Roman"/>
                <w:lang w:eastAsia="ja-JP"/>
              </w:rPr>
            </w:pPr>
            <w:r>
              <w:rPr>
                <w:rFonts w:eastAsia="Times New Roman"/>
                <w:lang w:eastAsia="ja-JP"/>
              </w:rPr>
              <w:t>based on the capability coordination principles as described in 7.3</w:t>
            </w:r>
            <w:r w:rsidR="00142CDE">
              <w:rPr>
                <w:rFonts w:eastAsia="Times New Roman"/>
                <w:lang w:eastAsia="ja-JP"/>
              </w:rPr>
              <w:t>.</w:t>
            </w:r>
            <w:bookmarkStart w:id="8" w:name="_GoBack"/>
            <w:bookmarkEnd w:id="8"/>
          </w:p>
          <w:p w:rsidR="002B236E" w:rsidRPr="003929D9" w:rsidRDefault="002B236E" w:rsidP="002B236E">
            <w:pPr>
              <w:pStyle w:val="CRCoverPage"/>
              <w:numPr>
                <w:ilvl w:val="0"/>
                <w:numId w:val="28"/>
              </w:numPr>
              <w:spacing w:after="0" w:line="259" w:lineRule="auto"/>
              <w:rPr>
                <w:rFonts w:eastAsia="宋体"/>
                <w:iCs/>
                <w:lang w:val="en-US" w:eastAsia="zh-CN"/>
              </w:rPr>
            </w:pPr>
            <w:r w:rsidRPr="003929D9">
              <w:rPr>
                <w:rFonts w:eastAsia="宋体"/>
                <w:iCs/>
                <w:lang w:val="en-US" w:eastAsia="zh-CN"/>
              </w:rPr>
              <w:t>At the end of 7.3, add the following:</w:t>
            </w:r>
          </w:p>
          <w:p w:rsidR="002B236E" w:rsidRDefault="00040F86" w:rsidP="002B236E">
            <w:pPr>
              <w:overflowPunct w:val="0"/>
              <w:autoSpaceDE w:val="0"/>
              <w:autoSpaceDN w:val="0"/>
              <w:adjustRightInd w:val="0"/>
              <w:ind w:left="465"/>
              <w:textAlignment w:val="baseline"/>
              <w:rPr>
                <w:lang w:eastAsia="zh-CN"/>
              </w:rPr>
            </w:pPr>
            <w:r>
              <w:rPr>
                <w:rFonts w:eastAsia="Times New Roman"/>
                <w:lang w:eastAsia="ja-JP"/>
              </w:rPr>
              <w:t xml:space="preserve">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w:t>
            </w:r>
            <w:r w:rsidRPr="00225EC2">
              <w:rPr>
                <w:lang w:eastAsia="zh-CN"/>
              </w:rPr>
              <w:t xml:space="preserve">MN rejects the request by sending X2/Xn </w:t>
            </w:r>
            <w:r>
              <w:rPr>
                <w:lang w:eastAsia="zh-CN"/>
              </w:rPr>
              <w:t>refuse</w:t>
            </w:r>
            <w:r w:rsidRPr="00225EC2">
              <w:rPr>
                <w:lang w:eastAsia="zh-CN"/>
              </w:rPr>
              <w:t xml:space="preserve"> message.</w:t>
            </w:r>
          </w:p>
          <w:p w:rsidR="002B236E" w:rsidRDefault="002B236E" w:rsidP="002B236E">
            <w:pPr>
              <w:pStyle w:val="CRCoverPage"/>
              <w:spacing w:after="0"/>
              <w:rPr>
                <w:b/>
              </w:rPr>
            </w:pPr>
          </w:p>
          <w:p w:rsidR="002B236E" w:rsidRDefault="002B236E" w:rsidP="002B236E">
            <w:pPr>
              <w:pStyle w:val="CRCoverPage"/>
              <w:spacing w:after="0"/>
              <w:rPr>
                <w:b/>
              </w:rPr>
            </w:pPr>
            <w:r>
              <w:rPr>
                <w:b/>
              </w:rPr>
              <w:t>I</w:t>
            </w:r>
            <w:r>
              <w:rPr>
                <w:rFonts w:hint="eastAsia"/>
                <w:b/>
              </w:rPr>
              <w:t>mpact analysis</w:t>
            </w:r>
          </w:p>
          <w:p w:rsidR="002B236E" w:rsidRDefault="002B236E" w:rsidP="002B236E">
            <w:pPr>
              <w:pStyle w:val="CRCoverPage"/>
              <w:spacing w:after="0"/>
              <w:rPr>
                <w:u w:val="single"/>
                <w:lang w:eastAsia="zh-CN"/>
              </w:rPr>
            </w:pPr>
            <w:r>
              <w:rPr>
                <w:u w:val="single"/>
                <w:lang w:eastAsia="zh-CN"/>
              </w:rPr>
              <w:t>Impacted 5G architecture options:</w:t>
            </w:r>
          </w:p>
          <w:p w:rsidR="002B236E" w:rsidRDefault="002B236E" w:rsidP="002B236E">
            <w:pPr>
              <w:pStyle w:val="CRCoverPage"/>
              <w:spacing w:after="0"/>
              <w:rPr>
                <w:lang w:eastAsia="zh-CN"/>
              </w:rPr>
            </w:pPr>
            <w:r>
              <w:rPr>
                <w:lang w:eastAsia="zh-CN"/>
              </w:rPr>
              <w:t>EN-DC, NGEN-DC, NE-DC, NR-DC</w:t>
            </w:r>
          </w:p>
          <w:p w:rsidR="002B236E" w:rsidRDefault="002B236E" w:rsidP="002B236E">
            <w:pPr>
              <w:pStyle w:val="CRCoverPage"/>
              <w:spacing w:after="0"/>
              <w:rPr>
                <w:u w:val="single"/>
              </w:rPr>
            </w:pPr>
          </w:p>
          <w:p w:rsidR="002B236E" w:rsidRDefault="002B236E" w:rsidP="002B236E">
            <w:pPr>
              <w:pStyle w:val="CRCoverPage"/>
              <w:spacing w:after="0"/>
            </w:pPr>
            <w:r>
              <w:rPr>
                <w:u w:val="single"/>
              </w:rPr>
              <w:t>Impacted functionality</w:t>
            </w:r>
            <w:r>
              <w:t>:</w:t>
            </w:r>
          </w:p>
          <w:p w:rsidR="002B236E" w:rsidRDefault="002B236E" w:rsidP="002B236E">
            <w:pPr>
              <w:pStyle w:val="CRCoverPage"/>
              <w:spacing w:after="0"/>
              <w:rPr>
                <w:rFonts w:eastAsia="Malgun Gothic"/>
              </w:rPr>
            </w:pPr>
            <w:r>
              <w:rPr>
                <w:rFonts w:eastAsia="Malgun Gothic"/>
              </w:rPr>
              <w:t>MN/SN configuration restriction coordination</w:t>
            </w:r>
          </w:p>
          <w:p w:rsidR="002B236E" w:rsidRDefault="002B236E" w:rsidP="002B236E">
            <w:pPr>
              <w:pStyle w:val="CRCoverPage"/>
              <w:spacing w:after="0"/>
              <w:rPr>
                <w:rFonts w:eastAsia="Malgun Gothic"/>
              </w:rPr>
            </w:pPr>
          </w:p>
          <w:p w:rsidR="002B236E" w:rsidRDefault="002B236E" w:rsidP="002B236E">
            <w:pPr>
              <w:pStyle w:val="CRCoverPage"/>
              <w:spacing w:after="0"/>
              <w:rPr>
                <w:u w:val="single"/>
              </w:rPr>
            </w:pPr>
            <w:r>
              <w:rPr>
                <w:u w:val="single"/>
              </w:rPr>
              <w:t xml:space="preserve">Inter-operability: </w:t>
            </w:r>
          </w:p>
          <w:p w:rsidR="002B236E" w:rsidRPr="006E60D8" w:rsidRDefault="002B236E" w:rsidP="002B236E">
            <w:pPr>
              <w:pStyle w:val="CRCoverPage"/>
              <w:numPr>
                <w:ilvl w:val="0"/>
                <w:numId w:val="27"/>
              </w:numPr>
              <w:tabs>
                <w:tab w:val="left" w:pos="384"/>
              </w:tabs>
              <w:spacing w:before="20" w:after="80"/>
              <w:ind w:left="384" w:hanging="284"/>
            </w:pPr>
            <w:r>
              <w:rPr>
                <w:rFonts w:eastAsia="Malgun Gothic"/>
              </w:rPr>
              <w:t xml:space="preserve">If the MN is implemented according to the CR but the SN is not, </w:t>
            </w:r>
            <w:r w:rsidR="00FE04A6">
              <w:rPr>
                <w:rFonts w:eastAsia="Malgun Gothic"/>
              </w:rPr>
              <w:t>then, the</w:t>
            </w:r>
            <w:r>
              <w:rPr>
                <w:rFonts w:eastAsia="Malgun Gothic"/>
              </w:rPr>
              <w:t xml:space="preserve"> </w:t>
            </w:r>
            <w:r w:rsidRPr="003929D9">
              <w:rPr>
                <w:rFonts w:eastAsia="Malgun Gothic"/>
              </w:rPr>
              <w:t xml:space="preserve">SN </w:t>
            </w:r>
            <w:r>
              <w:rPr>
                <w:rFonts w:eastAsia="Malgun Gothic"/>
              </w:rPr>
              <w:t xml:space="preserve">implementations that expect MN to always indicate the resulting UE capabilities </w:t>
            </w:r>
            <w:r w:rsidR="00FE04A6">
              <w:rPr>
                <w:rFonts w:eastAsia="Malgun Gothic"/>
              </w:rPr>
              <w:t>will not know</w:t>
            </w:r>
            <w:r w:rsidRPr="003929D9">
              <w:rPr>
                <w:rFonts w:eastAsia="Malgun Gothic"/>
              </w:rPr>
              <w:t xml:space="preserve"> whether </w:t>
            </w:r>
            <w:r>
              <w:rPr>
                <w:rFonts w:eastAsia="Malgun Gothic"/>
              </w:rPr>
              <w:t>or not the requested value is accepted</w:t>
            </w:r>
            <w:r w:rsidR="00FE04A6">
              <w:rPr>
                <w:rFonts w:eastAsia="Malgun Gothic"/>
              </w:rPr>
              <w:t>.</w:t>
            </w:r>
          </w:p>
          <w:p w:rsidR="00C73A53" w:rsidRPr="00C22067" w:rsidRDefault="002B236E" w:rsidP="002B236E">
            <w:pPr>
              <w:pStyle w:val="CRCoverPage"/>
              <w:numPr>
                <w:ilvl w:val="0"/>
                <w:numId w:val="27"/>
              </w:numPr>
              <w:tabs>
                <w:tab w:val="left" w:pos="384"/>
              </w:tabs>
              <w:spacing w:before="20" w:after="80"/>
              <w:ind w:left="384" w:hanging="284"/>
            </w:pPr>
            <w:r>
              <w:rPr>
                <w:rFonts w:eastAsia="Malgun Gothic"/>
              </w:rPr>
              <w:t>If the MN is not implemented according to the CR (i.e. always indicates the resulting UE capabilities) but the SN is, there is no inter-operability issue.</w:t>
            </w:r>
          </w:p>
          <w:p w:rsidR="000F0F5E" w:rsidRPr="00AD0CDB" w:rsidRDefault="000F0F5E" w:rsidP="003E47DD">
            <w:pPr>
              <w:pStyle w:val="CRCoverPage"/>
              <w:spacing w:after="0"/>
              <w:rPr>
                <w:noProof/>
              </w:rPr>
            </w:pP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2B236E" w:rsidP="009669B0">
            <w:pPr>
              <w:pStyle w:val="CRCoverPage"/>
              <w:spacing w:after="0"/>
            </w:pPr>
            <w:r>
              <w:rPr>
                <w:lang w:eastAsia="zh-CN"/>
              </w:rPr>
              <w:t>RAN2 agreements are not captured.</w:t>
            </w:r>
          </w:p>
        </w:tc>
      </w:tr>
      <w:tr w:rsidR="000F0F5E" w:rsidTr="00EA6EDA">
        <w:tc>
          <w:tcPr>
            <w:tcW w:w="2694" w:type="dxa"/>
            <w:gridSpan w:val="2"/>
          </w:tcPr>
          <w:p w:rsidR="000F0F5E" w:rsidRDefault="000F0F5E" w:rsidP="00EA6EDA">
            <w:pPr>
              <w:pStyle w:val="CRCoverPage"/>
              <w:spacing w:after="0"/>
              <w:rPr>
                <w:b/>
                <w:i/>
                <w:sz w:val="8"/>
                <w:szCs w:val="8"/>
              </w:rPr>
            </w:pPr>
          </w:p>
        </w:tc>
        <w:tc>
          <w:tcPr>
            <w:tcW w:w="6946" w:type="dxa"/>
            <w:gridSpan w:val="9"/>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7B0792" w:rsidP="00B41024">
            <w:pPr>
              <w:pStyle w:val="CRCoverPage"/>
              <w:spacing w:after="0"/>
              <w:rPr>
                <w:lang w:eastAsia="zh-CN"/>
              </w:rPr>
            </w:pPr>
            <w:r>
              <w:rPr>
                <w:lang w:eastAsia="zh-CN"/>
              </w:rPr>
              <w:t xml:space="preserve">7.2, </w:t>
            </w:r>
            <w:r w:rsidR="00D85BE5">
              <w:rPr>
                <w:lang w:eastAsia="zh-CN"/>
              </w:rPr>
              <w:t>7.3</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A6EDA">
            <w:pPr>
              <w:pStyle w:val="CRCoverPage"/>
              <w:spacing w:after="0"/>
              <w:jc w:val="center"/>
              <w:rPr>
                <w:b/>
                <w:caps/>
              </w:rPr>
            </w:pPr>
            <w:r>
              <w:rPr>
                <w:b/>
                <w:caps/>
              </w:rPr>
              <w:t>N</w:t>
            </w:r>
          </w:p>
        </w:tc>
        <w:tc>
          <w:tcPr>
            <w:tcW w:w="2977" w:type="dxa"/>
            <w:gridSpan w:val="4"/>
          </w:tcPr>
          <w:p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A6EDA">
            <w:pPr>
              <w:pStyle w:val="CRCoverPage"/>
              <w:spacing w:after="0"/>
              <w:ind w:left="99"/>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w:t>
            </w:r>
            <w:r w:rsidR="005266C5">
              <w:t>... CR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p>
        </w:tc>
        <w:tc>
          <w:tcPr>
            <w:tcW w:w="6946" w:type="dxa"/>
            <w:gridSpan w:val="9"/>
            <w:tcBorders>
              <w:right w:val="single" w:sz="4" w:space="0" w:color="auto"/>
            </w:tcBorders>
          </w:tcPr>
          <w:p w:rsidR="000F0F5E" w:rsidRDefault="000F0F5E" w:rsidP="00EA6EDA">
            <w:pPr>
              <w:pStyle w:val="CRCoverPage"/>
              <w:spacing w:after="0"/>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A6EDA">
            <w:pPr>
              <w:pStyle w:val="CRCoverPage"/>
              <w:spacing w:after="0"/>
              <w:rPr>
                <w:lang w:eastAsia="zh-CN"/>
              </w:rPr>
            </w:pPr>
          </w:p>
        </w:tc>
      </w:tr>
      <w:tr w:rsidR="000F0F5E" w:rsidTr="00EA6EDA">
        <w:tc>
          <w:tcPr>
            <w:tcW w:w="2694" w:type="dxa"/>
            <w:gridSpan w:val="2"/>
            <w:tcBorders>
              <w:top w:val="single" w:sz="4" w:space="0" w:color="auto"/>
              <w:bottom w:val="single" w:sz="4" w:space="0" w:color="auto"/>
            </w:tcBorders>
          </w:tcPr>
          <w:p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0F0F5E" w:rsidRDefault="000F0F5E" w:rsidP="00EA6EDA">
            <w:pPr>
              <w:pStyle w:val="CRCoverPage"/>
              <w:spacing w:after="0"/>
              <w:ind w:left="100"/>
              <w:rPr>
                <w:sz w:val="8"/>
                <w:szCs w:val="8"/>
              </w:rPr>
            </w:pPr>
          </w:p>
        </w:tc>
      </w:tr>
      <w:tr w:rsidR="000F0F5E" w:rsidTr="00EA6EDA">
        <w:tc>
          <w:tcPr>
            <w:tcW w:w="2694" w:type="dxa"/>
            <w:gridSpan w:val="2"/>
            <w:tcBorders>
              <w:top w:val="single" w:sz="4" w:space="0" w:color="auto"/>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A6EDA">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r w:rsidR="008F61A4">
        <w:rPr>
          <w:sz w:val="32"/>
          <w:lang w:eastAsia="zh-CN"/>
        </w:rPr>
        <w:t>s</w:t>
      </w:r>
    </w:p>
    <w:p w:rsidR="00EC17A4" w:rsidRPr="00225EC2" w:rsidRDefault="00EC17A4" w:rsidP="00EC17A4">
      <w:pPr>
        <w:pStyle w:val="1"/>
      </w:pPr>
      <w:bookmarkStart w:id="15" w:name="_Toc29246481"/>
      <w:bookmarkStart w:id="16" w:name="_Toc46523940"/>
      <w:bookmarkStart w:id="17" w:name="_Toc52568761"/>
      <w:bookmarkStart w:id="18" w:name="_Toc67909519"/>
      <w:bookmarkStart w:id="19" w:name="_Toc29246484"/>
      <w:bookmarkStart w:id="20" w:name="_Toc46523943"/>
      <w:bookmarkStart w:id="21" w:name="_Toc52568764"/>
      <w:bookmarkStart w:id="22" w:name="_Toc67909522"/>
      <w:bookmarkStart w:id="23" w:name="_Toc29248385"/>
      <w:bookmarkStart w:id="24" w:name="_Toc37200972"/>
      <w:bookmarkStart w:id="25" w:name="_Toc46492838"/>
      <w:bookmarkStart w:id="26" w:name="_Toc52568364"/>
      <w:bookmarkStart w:id="27" w:name="_Toc60787231"/>
      <w:bookmarkStart w:id="28" w:name="_Toc29248333"/>
      <w:bookmarkStart w:id="29" w:name="_Toc37200917"/>
      <w:bookmarkStart w:id="30" w:name="_Toc46492783"/>
      <w:bookmarkStart w:id="31" w:name="_Toc52568309"/>
      <w:bookmarkStart w:id="32" w:name="_Toc60787176"/>
      <w:bookmarkStart w:id="33" w:name="_Toc29248355"/>
      <w:bookmarkStart w:id="34" w:name="_Toc37200942"/>
      <w:bookmarkStart w:id="35" w:name="_Toc46492808"/>
      <w:bookmarkStart w:id="36" w:name="_Toc52568334"/>
      <w:bookmarkStart w:id="37" w:name="_Toc60787201"/>
      <w:bookmarkStart w:id="38" w:name="_Toc29248316"/>
      <w:bookmarkStart w:id="39" w:name="_Toc37200900"/>
      <w:bookmarkStart w:id="40" w:name="_Toc46492766"/>
      <w:bookmarkStart w:id="41" w:name="_Toc52568292"/>
      <w:bookmarkEnd w:id="9"/>
      <w:bookmarkEnd w:id="10"/>
      <w:bookmarkEnd w:id="11"/>
      <w:bookmarkEnd w:id="12"/>
      <w:bookmarkEnd w:id="13"/>
      <w:bookmarkEnd w:id="14"/>
      <w:r w:rsidRPr="00225EC2">
        <w:t>7</w:t>
      </w:r>
      <w:r w:rsidRPr="00225EC2">
        <w:tab/>
        <w:t>RRC related aspects</w:t>
      </w:r>
      <w:bookmarkEnd w:id="15"/>
      <w:bookmarkEnd w:id="16"/>
      <w:bookmarkEnd w:id="17"/>
      <w:bookmarkEnd w:id="18"/>
    </w:p>
    <w:p w:rsidR="00EC17A4" w:rsidRPr="00EC17A4" w:rsidRDefault="00EC17A4" w:rsidP="00EC17A4">
      <w:pPr>
        <w:overflowPunct w:val="0"/>
        <w:autoSpaceDE w:val="0"/>
        <w:autoSpaceDN w:val="0"/>
        <w:adjustRightInd w:val="0"/>
        <w:textAlignment w:val="baseline"/>
        <w:rPr>
          <w:rFonts w:eastAsia="Times New Roman"/>
          <w:color w:val="FF0000"/>
          <w:lang w:eastAsia="ja-JP"/>
        </w:rPr>
      </w:pPr>
      <w:r w:rsidRPr="00EC17A4">
        <w:rPr>
          <w:rFonts w:eastAsia="Times New Roman"/>
          <w:color w:val="FF0000"/>
          <w:lang w:eastAsia="ja-JP"/>
        </w:rPr>
        <w:t>*** ignore non-related part ***</w:t>
      </w:r>
    </w:p>
    <w:p w:rsidR="004C2AF5" w:rsidRPr="004C2AF5" w:rsidRDefault="004C2AF5" w:rsidP="004C2AF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2" w:name="_Toc29248341"/>
      <w:bookmarkStart w:id="43" w:name="_Toc37200926"/>
      <w:bookmarkStart w:id="44" w:name="_Toc46492792"/>
      <w:bookmarkStart w:id="45" w:name="_Toc52568318"/>
      <w:bookmarkStart w:id="46" w:name="_Toc60787185"/>
      <w:r w:rsidRPr="004C2AF5">
        <w:rPr>
          <w:rFonts w:ascii="Arial" w:eastAsia="Times New Roman" w:hAnsi="Arial"/>
          <w:sz w:val="32"/>
          <w:lang w:eastAsia="ja-JP"/>
        </w:rPr>
        <w:t>7.2</w:t>
      </w:r>
      <w:r w:rsidRPr="004C2AF5">
        <w:rPr>
          <w:rFonts w:ascii="Arial" w:eastAsia="Times New Roman" w:hAnsi="Arial"/>
          <w:sz w:val="32"/>
          <w:lang w:eastAsia="ja-JP"/>
        </w:rPr>
        <w:tab/>
        <w:t>Measurements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the measurement is configured to the UE in preparation for the Secondary Node Addition procedure described in clause 10.2, the Master node should configure the measurement to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case of the intra-secondary node mobility described in clause 10.3, the SN should configure the measurement to the UE in coordination with the MN, if required.</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w:t>
      </w:r>
      <w:ins w:id="47" w:author="ZTE" w:date="2021-05-09T12:33:00Z">
        <w:r w:rsidR="005E5338">
          <w:rPr>
            <w:rFonts w:eastAsia="Times New Roman"/>
            <w:lang w:eastAsia="ja-JP"/>
          </w:rPr>
          <w:t>, based on the capability coordination principles as described in 7.3</w:t>
        </w:r>
      </w:ins>
      <w:r w:rsidRPr="004C2AF5">
        <w:rPr>
          <w:rFonts w:eastAsia="Times New Roman"/>
          <w:lang w:eastAsia="ja-JP"/>
        </w:rPr>
        <w:t>. If the SN receives from the MN a new value for the maximum number of measurement identities, is SN responsibility to ensure that its configured measurement identities to comply with the new limit.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rsidR="004C2AF5" w:rsidRPr="004C2AF5" w:rsidRDefault="004C2AF5" w:rsidP="004C2AF5">
      <w:pPr>
        <w:keepLines/>
        <w:overflowPunct w:val="0"/>
        <w:autoSpaceDE w:val="0"/>
        <w:autoSpaceDN w:val="0"/>
        <w:adjustRightInd w:val="0"/>
        <w:ind w:left="1135" w:hanging="851"/>
        <w:textAlignment w:val="baseline"/>
        <w:rPr>
          <w:rFonts w:eastAsia="Times New Roman"/>
          <w:lang w:eastAsia="ja-JP"/>
        </w:rPr>
      </w:pPr>
      <w:r w:rsidRPr="004C2AF5">
        <w:rPr>
          <w:rFonts w:eastAsia="Times New Roman"/>
          <w:lang w:eastAsia="ja-JP"/>
        </w:rPr>
        <w:t>NOTE:</w:t>
      </w:r>
      <w:r w:rsidRPr="004C2AF5">
        <w:rPr>
          <w:rFonts w:eastAsia="Times New Roman"/>
          <w:lang w:eastAsia="ja-JP"/>
        </w:rPr>
        <w:tab/>
        <w:t>The SN cannot renegotiate the number of frequency layers allocated by the MN in this version of the protocol.</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4C2AF5">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4C2AF5">
        <w:rPr>
          <w:rFonts w:eastAsia="Times New Roman"/>
          <w:lang w:eastAsia="ja-JP"/>
        </w:rPr>
        <w:t>. The SN cannot configure the CGI measurement using the SRB3.</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When SRB3 is not configured, reports for measurements configured by the SN are sent on SRB1. </w:t>
      </w:r>
      <w:r w:rsidRPr="004C2AF5">
        <w:rPr>
          <w:rFonts w:eastAsia="Times New Roman"/>
          <w:lang w:eastAsia="ko-KR"/>
        </w:rPr>
        <w:t>When SRB3 is configured, reports for measurements configured by the SN are sent on SRB3.</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lastRenderedPageBreak/>
        <w:t xml:space="preserve">Measurement results according to measurement configuration from the MN are encoded according to SN RRC when they are provided by MN to SN in </w:t>
      </w:r>
      <w:r w:rsidRPr="004C2AF5">
        <w:rPr>
          <w:rFonts w:eastAsia="Times New Roman"/>
          <w:i/>
          <w:lang w:eastAsia="ja-JP"/>
        </w:rPr>
        <w:t>SgNB Addition Request</w:t>
      </w:r>
      <w:r w:rsidRPr="004C2AF5">
        <w:rPr>
          <w:rFonts w:eastAsia="Times New Roman"/>
          <w:lang w:eastAsia="ja-JP"/>
        </w:rPr>
        <w:t xml:space="preserve"> message / </w:t>
      </w:r>
      <w:r w:rsidRPr="004C2AF5">
        <w:rPr>
          <w:rFonts w:eastAsia="Times New Roman"/>
          <w:i/>
          <w:lang w:eastAsia="ja-JP"/>
        </w:rPr>
        <w:t>SN Addition Request</w:t>
      </w:r>
      <w:r w:rsidRPr="004C2AF5">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4C2AF5">
        <w:rPr>
          <w:rFonts w:eastAsia="Times New Roman"/>
          <w:i/>
          <w:lang w:eastAsia="ja-JP"/>
        </w:rPr>
        <w:t>SgNB Addition Request</w:t>
      </w:r>
      <w:r w:rsidRPr="004C2AF5">
        <w:rPr>
          <w:rFonts w:eastAsia="Times New Roman"/>
          <w:lang w:eastAsia="ja-JP"/>
        </w:rPr>
        <w:t xml:space="preserve"> message / </w:t>
      </w:r>
      <w:r w:rsidRPr="004C2AF5">
        <w:rPr>
          <w:rFonts w:eastAsia="Times New Roman"/>
          <w:i/>
          <w:lang w:eastAsia="ja-JP"/>
        </w:rPr>
        <w:t>SN Addition Request</w:t>
      </w:r>
      <w:r w:rsidRPr="004C2AF5">
        <w:rPr>
          <w:rFonts w:eastAsia="Times New Roman"/>
          <w:lang w:eastAsia="ja-JP"/>
        </w:rPr>
        <w:t xml:space="preserve"> message.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A measurement gap configuration is always provided:</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EN-DC, NGEN-DC and NE-DC, for UEs configured with E-UTRA inter-frequency measurements as described in table 9.1.2-2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EN-DC and NGEN-DC, for UEs configured with UTRAN and GERAN measurements as described in table 9.1.2-2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NR-DC, for UEs configured with E-UTRAN measurements as described in table 9.1.2-3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NR-DC, NE-DC, for UEs configured with UTRAN measurements as described in table 9.4.6.3-1 and 9.4.6.3-2 in TS 38.133 [8];</w:t>
      </w:r>
    </w:p>
    <w:p w:rsidR="004C2AF5" w:rsidRPr="004C2AF5" w:rsidRDefault="004C2AF5" w:rsidP="004C2AF5">
      <w:pPr>
        <w:overflowPunct w:val="0"/>
        <w:autoSpaceDE w:val="0"/>
        <w:autoSpaceDN w:val="0"/>
        <w:adjustRightInd w:val="0"/>
        <w:ind w:left="568" w:hanging="284"/>
        <w:textAlignment w:val="baseline"/>
        <w:rPr>
          <w:rFonts w:eastAsia="Times New Roman"/>
          <w:lang w:eastAsia="ja-JP"/>
        </w:rPr>
      </w:pPr>
      <w:r w:rsidRPr="004C2AF5">
        <w:rPr>
          <w:rFonts w:eastAsia="Times New Roman"/>
          <w:lang w:eastAsia="ja-JP"/>
        </w:rPr>
        <w:t>-</w:t>
      </w:r>
      <w:r w:rsidRPr="004C2AF5">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NE-DC, the MN indicates the configured per-UE or FR1 measurement gap pattern to the SN. The SN can provide a gap request to the MN, without indicating any list of frequencies.</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CLI measurements can be configured for NR cells in all MR-DC options. In EN-DC and NGEN-DC, only the SN can configure CLI measurements. In NE-DC, only the MN can configure CLI measurements</w:t>
      </w:r>
      <w:r w:rsidRPr="004C2AF5">
        <w:rPr>
          <w:rFonts w:eastAsia="Times New Roman"/>
          <w:lang w:eastAsia="zh-CN"/>
        </w:rPr>
        <w:t>.</w:t>
      </w:r>
      <w:r w:rsidRPr="004C2AF5">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rsidR="004C2AF5" w:rsidRPr="004C2AF5" w:rsidRDefault="004C2AF5" w:rsidP="004C2AF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4C2AF5">
        <w:rPr>
          <w:rFonts w:ascii="Arial" w:eastAsia="Times New Roman" w:hAnsi="Arial"/>
          <w:sz w:val="32"/>
          <w:lang w:eastAsia="ja-JP"/>
        </w:rPr>
        <w:t>7.3</w:t>
      </w:r>
      <w:r w:rsidRPr="004C2AF5">
        <w:rPr>
          <w:rFonts w:ascii="Arial" w:eastAsia="Times New Roman" w:hAnsi="Arial"/>
          <w:sz w:val="32"/>
          <w:lang w:eastAsia="ja-JP"/>
        </w:rPr>
        <w:tab/>
        <w:t>UE capability coordination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lastRenderedPageBreak/>
        <w:t>In NR-DC, all NR-DC related capabilities are in the NR capability container and are visible to both MN and SN.</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4C2AF5">
        <w:rPr>
          <w:rFonts w:eastAsia="Times New Roman"/>
          <w:i/>
          <w:lang w:eastAsia="ja-JP"/>
        </w:rPr>
        <w:t>UE capability enquiry</w:t>
      </w:r>
      <w:r w:rsidRPr="004C2AF5">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4C2AF5" w:rsidRPr="004C2AF5" w:rsidRDefault="004C2AF5" w:rsidP="004C2AF5">
      <w:pPr>
        <w:overflowPunct w:val="0"/>
        <w:autoSpaceDE w:val="0"/>
        <w:autoSpaceDN w:val="0"/>
        <w:adjustRightInd w:val="0"/>
        <w:textAlignment w:val="baseline"/>
        <w:rPr>
          <w:rFonts w:eastAsia="Times New Roman"/>
          <w:lang w:eastAsia="ja-JP"/>
        </w:rPr>
      </w:pPr>
      <w:r w:rsidRPr="004C2AF5">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ins w:id="48" w:author="ZTE" w:date="2021-05-09T12:35:00Z">
        <w:r w:rsidR="005E5338">
          <w:rPr>
            <w:rFonts w:eastAsia="Times New Roman"/>
            <w:lang w:eastAsia="ja-JP"/>
          </w:rPr>
          <w:t xml:space="preserve">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w:t>
        </w:r>
        <w:r w:rsidR="005E5338" w:rsidRPr="00225EC2">
          <w:rPr>
            <w:lang w:eastAsia="zh-CN"/>
          </w:rPr>
          <w:t xml:space="preserve">MN rejects the request by sending X2/Xn </w:t>
        </w:r>
        <w:r w:rsidR="005E5338">
          <w:rPr>
            <w:lang w:eastAsia="zh-CN"/>
          </w:rPr>
          <w:t>refuse</w:t>
        </w:r>
        <w:r w:rsidR="005E5338" w:rsidRPr="00225EC2">
          <w:rPr>
            <w:lang w:eastAsia="zh-CN"/>
          </w:rPr>
          <w:t xml:space="preserve"> message.</w:t>
        </w:r>
      </w:ins>
    </w:p>
    <w:p w:rsidR="004C2AF5" w:rsidRPr="004C2AF5" w:rsidRDefault="004C2AF5" w:rsidP="004C2AF5">
      <w:pPr>
        <w:overflowPunct w:val="0"/>
        <w:autoSpaceDE w:val="0"/>
        <w:autoSpaceDN w:val="0"/>
        <w:adjustRightInd w:val="0"/>
        <w:textAlignment w:val="baseline"/>
        <w:rPr>
          <w:rFonts w:eastAsia="游明朝"/>
          <w:lang w:eastAsia="zh-CN"/>
        </w:rPr>
      </w:pPr>
      <w:r w:rsidRPr="004C2AF5">
        <w:rPr>
          <w:rFonts w:eastAsia="Times New Roman"/>
          <w:lang w:eastAsia="ja-JP"/>
        </w:rPr>
        <w:t>In EN-DC and MR-DC</w:t>
      </w:r>
      <w:r w:rsidRPr="004C2AF5">
        <w:rPr>
          <w:rFonts w:eastAsia="宋体"/>
          <w:lang w:eastAsia="zh-CN"/>
        </w:rPr>
        <w:t xml:space="preserve"> with 5GC</w:t>
      </w:r>
      <w:r w:rsidRPr="004C2AF5">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2"/>
    <w:bookmarkEnd w:id="43"/>
    <w:bookmarkEnd w:id="44"/>
    <w:bookmarkEnd w:id="45"/>
    <w:bookmarkEnd w:id="46"/>
    <w:p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8"/>
    <w:bookmarkEnd w:id="39"/>
    <w:bookmarkEnd w:id="40"/>
    <w:bookmarkEnd w:id="41"/>
    <w:p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r w:rsidR="0056204A">
        <w:rPr>
          <w:sz w:val="32"/>
          <w:lang w:eastAsia="zh-CN"/>
        </w:rPr>
        <w:t>s</w:t>
      </w:r>
    </w:p>
    <w:p w:rsidR="00FA49EF" w:rsidRDefault="00FA49EF" w:rsidP="00B233DC"/>
    <w:p w:rsidR="00FA49EF" w:rsidRDefault="00FA49EF" w:rsidP="00B233DC"/>
    <w:p w:rsidR="00FA49EF" w:rsidRDefault="00FA49EF" w:rsidP="00B233DC"/>
    <w:p w:rsidR="00FA49EF" w:rsidRDefault="00FA49EF" w:rsidP="00B233DC"/>
    <w:p w:rsidR="00B233DC" w:rsidRDefault="00B233DC" w:rsidP="00B233DC"/>
    <w:p w:rsidR="00B233DC" w:rsidRPr="00B233DC" w:rsidRDefault="00FA6708" w:rsidP="00B233DC">
      <w:r>
        <w:rPr>
          <w:rFonts w:eastAsia="宋体"/>
          <w:iCs/>
          <w:lang w:val="en-US" w:eastAsia="zh-CN"/>
        </w:rPr>
        <w:t xml:space="preserve">    </w:t>
      </w:r>
    </w:p>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676" w:rsidRDefault="00A86676">
      <w:r>
        <w:separator/>
      </w:r>
    </w:p>
  </w:endnote>
  <w:endnote w:type="continuationSeparator" w:id="0">
    <w:p w:rsidR="00A86676" w:rsidRDefault="00A86676">
      <w:r>
        <w:continuationSeparator/>
      </w:r>
    </w:p>
  </w:endnote>
  <w:endnote w:type="continuationNotice" w:id="1">
    <w:p w:rsidR="00A86676" w:rsidRDefault="00A86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DE" w:rsidRDefault="00142CD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DE" w:rsidRDefault="00142CD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DE" w:rsidRDefault="00142CD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676" w:rsidRDefault="00A86676">
      <w:r>
        <w:separator/>
      </w:r>
    </w:p>
  </w:footnote>
  <w:footnote w:type="continuationSeparator" w:id="0">
    <w:p w:rsidR="00A86676" w:rsidRDefault="00A86676">
      <w:r>
        <w:continuationSeparator/>
      </w:r>
    </w:p>
  </w:footnote>
  <w:footnote w:type="continuationNotice" w:id="1">
    <w:p w:rsidR="00A86676" w:rsidRDefault="00A866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DE" w:rsidRDefault="00142CD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4F" w:rsidRDefault="00766E4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CDE" w:rsidRDefault="00142C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isplayBackgroundShape/>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1BFD"/>
    <w:rsid w:val="00032B17"/>
    <w:rsid w:val="0003393F"/>
    <w:rsid w:val="00040F86"/>
    <w:rsid w:val="00041085"/>
    <w:rsid w:val="000412A7"/>
    <w:rsid w:val="000433BF"/>
    <w:rsid w:val="00043F65"/>
    <w:rsid w:val="00052135"/>
    <w:rsid w:val="00057BC9"/>
    <w:rsid w:val="0006342D"/>
    <w:rsid w:val="00065476"/>
    <w:rsid w:val="00065F88"/>
    <w:rsid w:val="00066ABA"/>
    <w:rsid w:val="000670B7"/>
    <w:rsid w:val="00067358"/>
    <w:rsid w:val="0006756F"/>
    <w:rsid w:val="00070422"/>
    <w:rsid w:val="000715F0"/>
    <w:rsid w:val="00077A86"/>
    <w:rsid w:val="00081498"/>
    <w:rsid w:val="000841FA"/>
    <w:rsid w:val="000867BE"/>
    <w:rsid w:val="000900E6"/>
    <w:rsid w:val="000902EE"/>
    <w:rsid w:val="00090890"/>
    <w:rsid w:val="00094146"/>
    <w:rsid w:val="000A44B5"/>
    <w:rsid w:val="000A6394"/>
    <w:rsid w:val="000B0F29"/>
    <w:rsid w:val="000B11A5"/>
    <w:rsid w:val="000B1E9D"/>
    <w:rsid w:val="000B3584"/>
    <w:rsid w:val="000B3DD6"/>
    <w:rsid w:val="000B61BF"/>
    <w:rsid w:val="000B6ABC"/>
    <w:rsid w:val="000B7FED"/>
    <w:rsid w:val="000C038A"/>
    <w:rsid w:val="000C142F"/>
    <w:rsid w:val="000C1982"/>
    <w:rsid w:val="000C1CD6"/>
    <w:rsid w:val="000C3A90"/>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F3F"/>
    <w:rsid w:val="000F3C8C"/>
    <w:rsid w:val="000F4378"/>
    <w:rsid w:val="000F5603"/>
    <w:rsid w:val="000F5CC8"/>
    <w:rsid w:val="0010269E"/>
    <w:rsid w:val="0011441A"/>
    <w:rsid w:val="001159B2"/>
    <w:rsid w:val="00120EB9"/>
    <w:rsid w:val="001228F0"/>
    <w:rsid w:val="00123D5E"/>
    <w:rsid w:val="001300E7"/>
    <w:rsid w:val="00130D8B"/>
    <w:rsid w:val="001324F0"/>
    <w:rsid w:val="001354A3"/>
    <w:rsid w:val="0013672B"/>
    <w:rsid w:val="00142CDE"/>
    <w:rsid w:val="00145D43"/>
    <w:rsid w:val="0014662B"/>
    <w:rsid w:val="00147308"/>
    <w:rsid w:val="0014781D"/>
    <w:rsid w:val="001534FE"/>
    <w:rsid w:val="0015718E"/>
    <w:rsid w:val="0015766C"/>
    <w:rsid w:val="00157A7E"/>
    <w:rsid w:val="001634F1"/>
    <w:rsid w:val="0016383E"/>
    <w:rsid w:val="00164F39"/>
    <w:rsid w:val="00165BEF"/>
    <w:rsid w:val="00174280"/>
    <w:rsid w:val="00174AD2"/>
    <w:rsid w:val="00174F48"/>
    <w:rsid w:val="001774D2"/>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B7D98"/>
    <w:rsid w:val="001C09AC"/>
    <w:rsid w:val="001C3AC3"/>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0A8A"/>
    <w:rsid w:val="0024613F"/>
    <w:rsid w:val="002464D4"/>
    <w:rsid w:val="00250B05"/>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236E"/>
    <w:rsid w:val="002B43B4"/>
    <w:rsid w:val="002B4C50"/>
    <w:rsid w:val="002B5741"/>
    <w:rsid w:val="002C1521"/>
    <w:rsid w:val="002C1D93"/>
    <w:rsid w:val="002C3182"/>
    <w:rsid w:val="002C6C26"/>
    <w:rsid w:val="002D36A7"/>
    <w:rsid w:val="002D47A6"/>
    <w:rsid w:val="002D673C"/>
    <w:rsid w:val="002E21F4"/>
    <w:rsid w:val="002E3DD0"/>
    <w:rsid w:val="002E4FF6"/>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0195"/>
    <w:rsid w:val="00350EA2"/>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6D4"/>
    <w:rsid w:val="003E710C"/>
    <w:rsid w:val="003F0344"/>
    <w:rsid w:val="003F087F"/>
    <w:rsid w:val="003F12FA"/>
    <w:rsid w:val="003F1D0D"/>
    <w:rsid w:val="003F30A0"/>
    <w:rsid w:val="003F4FBB"/>
    <w:rsid w:val="003F5FDC"/>
    <w:rsid w:val="003F76C4"/>
    <w:rsid w:val="004024E2"/>
    <w:rsid w:val="00404168"/>
    <w:rsid w:val="00407FE1"/>
    <w:rsid w:val="00410371"/>
    <w:rsid w:val="00415ED7"/>
    <w:rsid w:val="00416E51"/>
    <w:rsid w:val="004216C3"/>
    <w:rsid w:val="00422FB4"/>
    <w:rsid w:val="004242CF"/>
    <w:rsid w:val="004242F1"/>
    <w:rsid w:val="00424993"/>
    <w:rsid w:val="00424EBC"/>
    <w:rsid w:val="0042549A"/>
    <w:rsid w:val="004269E5"/>
    <w:rsid w:val="00427826"/>
    <w:rsid w:val="00427995"/>
    <w:rsid w:val="004301D1"/>
    <w:rsid w:val="00444160"/>
    <w:rsid w:val="00444A37"/>
    <w:rsid w:val="00446FC7"/>
    <w:rsid w:val="0044711C"/>
    <w:rsid w:val="00452C41"/>
    <w:rsid w:val="004567A5"/>
    <w:rsid w:val="0046145B"/>
    <w:rsid w:val="0046524C"/>
    <w:rsid w:val="004702BA"/>
    <w:rsid w:val="00470CA3"/>
    <w:rsid w:val="00470FDE"/>
    <w:rsid w:val="00477475"/>
    <w:rsid w:val="00477F4B"/>
    <w:rsid w:val="0048038A"/>
    <w:rsid w:val="004816EC"/>
    <w:rsid w:val="00481B6F"/>
    <w:rsid w:val="00483B23"/>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26D"/>
    <w:rsid w:val="004B349A"/>
    <w:rsid w:val="004B4399"/>
    <w:rsid w:val="004B75B7"/>
    <w:rsid w:val="004C2AF5"/>
    <w:rsid w:val="004C4411"/>
    <w:rsid w:val="004C50FB"/>
    <w:rsid w:val="004C73C0"/>
    <w:rsid w:val="004C7A67"/>
    <w:rsid w:val="004D123B"/>
    <w:rsid w:val="004D2E6E"/>
    <w:rsid w:val="004D3D9D"/>
    <w:rsid w:val="004D6DF3"/>
    <w:rsid w:val="004D790F"/>
    <w:rsid w:val="004E0317"/>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37E26"/>
    <w:rsid w:val="005469C9"/>
    <w:rsid w:val="00547111"/>
    <w:rsid w:val="0055004F"/>
    <w:rsid w:val="00550FCC"/>
    <w:rsid w:val="00551BCF"/>
    <w:rsid w:val="00551C7A"/>
    <w:rsid w:val="00554AA1"/>
    <w:rsid w:val="00556A6B"/>
    <w:rsid w:val="005574A4"/>
    <w:rsid w:val="0056204A"/>
    <w:rsid w:val="005651EF"/>
    <w:rsid w:val="00575471"/>
    <w:rsid w:val="00577C3F"/>
    <w:rsid w:val="00580DA6"/>
    <w:rsid w:val="00585E3D"/>
    <w:rsid w:val="005900DC"/>
    <w:rsid w:val="00592D74"/>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338"/>
    <w:rsid w:val="005E5699"/>
    <w:rsid w:val="005E74D1"/>
    <w:rsid w:val="005F249A"/>
    <w:rsid w:val="005F3459"/>
    <w:rsid w:val="005F3B47"/>
    <w:rsid w:val="005F5CAF"/>
    <w:rsid w:val="005F68AD"/>
    <w:rsid w:val="00602895"/>
    <w:rsid w:val="00602B75"/>
    <w:rsid w:val="00603A11"/>
    <w:rsid w:val="006073C7"/>
    <w:rsid w:val="00614698"/>
    <w:rsid w:val="00615F26"/>
    <w:rsid w:val="006176E4"/>
    <w:rsid w:val="00620A6C"/>
    <w:rsid w:val="00621188"/>
    <w:rsid w:val="00621B5D"/>
    <w:rsid w:val="006257ED"/>
    <w:rsid w:val="006273FF"/>
    <w:rsid w:val="0063039B"/>
    <w:rsid w:val="006304BB"/>
    <w:rsid w:val="0063141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1D55"/>
    <w:rsid w:val="006C40C8"/>
    <w:rsid w:val="006C58A8"/>
    <w:rsid w:val="006D0C8D"/>
    <w:rsid w:val="006D1DA1"/>
    <w:rsid w:val="006D1EB3"/>
    <w:rsid w:val="006D5188"/>
    <w:rsid w:val="006D7605"/>
    <w:rsid w:val="006E21FB"/>
    <w:rsid w:val="006E3E4D"/>
    <w:rsid w:val="006E58D0"/>
    <w:rsid w:val="006E60D8"/>
    <w:rsid w:val="006E7731"/>
    <w:rsid w:val="006F388A"/>
    <w:rsid w:val="006F38CC"/>
    <w:rsid w:val="006F4BF4"/>
    <w:rsid w:val="006F4D4E"/>
    <w:rsid w:val="00701D2B"/>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528D"/>
    <w:rsid w:val="00766E4F"/>
    <w:rsid w:val="00771045"/>
    <w:rsid w:val="00777956"/>
    <w:rsid w:val="0078081B"/>
    <w:rsid w:val="00780918"/>
    <w:rsid w:val="00781224"/>
    <w:rsid w:val="00781461"/>
    <w:rsid w:val="00782ABD"/>
    <w:rsid w:val="007853A2"/>
    <w:rsid w:val="00786523"/>
    <w:rsid w:val="00792342"/>
    <w:rsid w:val="007926A0"/>
    <w:rsid w:val="00792F41"/>
    <w:rsid w:val="00793133"/>
    <w:rsid w:val="007954D7"/>
    <w:rsid w:val="007968F2"/>
    <w:rsid w:val="007977A8"/>
    <w:rsid w:val="007A018B"/>
    <w:rsid w:val="007A08AD"/>
    <w:rsid w:val="007A21F3"/>
    <w:rsid w:val="007A460B"/>
    <w:rsid w:val="007A5E15"/>
    <w:rsid w:val="007A663A"/>
    <w:rsid w:val="007B0792"/>
    <w:rsid w:val="007B512A"/>
    <w:rsid w:val="007B51CF"/>
    <w:rsid w:val="007B5430"/>
    <w:rsid w:val="007C0FD7"/>
    <w:rsid w:val="007C2097"/>
    <w:rsid w:val="007C2981"/>
    <w:rsid w:val="007C2CB2"/>
    <w:rsid w:val="007C32E0"/>
    <w:rsid w:val="007C64E1"/>
    <w:rsid w:val="007D44A4"/>
    <w:rsid w:val="007D5F55"/>
    <w:rsid w:val="007D6A07"/>
    <w:rsid w:val="007D6DE6"/>
    <w:rsid w:val="007E63F7"/>
    <w:rsid w:val="007F7259"/>
    <w:rsid w:val="008005D2"/>
    <w:rsid w:val="00802468"/>
    <w:rsid w:val="008040A8"/>
    <w:rsid w:val="00805893"/>
    <w:rsid w:val="008079AA"/>
    <w:rsid w:val="00813270"/>
    <w:rsid w:val="00814268"/>
    <w:rsid w:val="008147EA"/>
    <w:rsid w:val="00816824"/>
    <w:rsid w:val="00816D1F"/>
    <w:rsid w:val="008173B3"/>
    <w:rsid w:val="00817474"/>
    <w:rsid w:val="00817707"/>
    <w:rsid w:val="00823AFF"/>
    <w:rsid w:val="008279FA"/>
    <w:rsid w:val="00831DF9"/>
    <w:rsid w:val="00834AF7"/>
    <w:rsid w:val="0083708A"/>
    <w:rsid w:val="00840BF8"/>
    <w:rsid w:val="00842255"/>
    <w:rsid w:val="00845078"/>
    <w:rsid w:val="00850B5E"/>
    <w:rsid w:val="00856C57"/>
    <w:rsid w:val="00857061"/>
    <w:rsid w:val="00857307"/>
    <w:rsid w:val="00860BA0"/>
    <w:rsid w:val="008626E7"/>
    <w:rsid w:val="0086518D"/>
    <w:rsid w:val="00867768"/>
    <w:rsid w:val="00870EE7"/>
    <w:rsid w:val="0087233C"/>
    <w:rsid w:val="00874A85"/>
    <w:rsid w:val="00876A90"/>
    <w:rsid w:val="00882B92"/>
    <w:rsid w:val="008843C4"/>
    <w:rsid w:val="008863B9"/>
    <w:rsid w:val="008907BF"/>
    <w:rsid w:val="008927B1"/>
    <w:rsid w:val="00892F5A"/>
    <w:rsid w:val="008A1E8E"/>
    <w:rsid w:val="008A45A6"/>
    <w:rsid w:val="008A4F60"/>
    <w:rsid w:val="008A6D6B"/>
    <w:rsid w:val="008B2E49"/>
    <w:rsid w:val="008B3FC8"/>
    <w:rsid w:val="008B7C4F"/>
    <w:rsid w:val="008D02FF"/>
    <w:rsid w:val="008D6398"/>
    <w:rsid w:val="008E16E7"/>
    <w:rsid w:val="008E1EC8"/>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527AD"/>
    <w:rsid w:val="00962908"/>
    <w:rsid w:val="00964EE2"/>
    <w:rsid w:val="009669B0"/>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4463"/>
    <w:rsid w:val="009B50FE"/>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B6E"/>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86676"/>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4D5E"/>
    <w:rsid w:val="00B35C69"/>
    <w:rsid w:val="00B368E7"/>
    <w:rsid w:val="00B40E9D"/>
    <w:rsid w:val="00B41024"/>
    <w:rsid w:val="00B43408"/>
    <w:rsid w:val="00B469E6"/>
    <w:rsid w:val="00B506F2"/>
    <w:rsid w:val="00B50F7E"/>
    <w:rsid w:val="00B52F87"/>
    <w:rsid w:val="00B5336E"/>
    <w:rsid w:val="00B6387F"/>
    <w:rsid w:val="00B6483E"/>
    <w:rsid w:val="00B67B97"/>
    <w:rsid w:val="00B71F09"/>
    <w:rsid w:val="00B72479"/>
    <w:rsid w:val="00B72E2D"/>
    <w:rsid w:val="00B77583"/>
    <w:rsid w:val="00B82083"/>
    <w:rsid w:val="00B8336B"/>
    <w:rsid w:val="00B85BE1"/>
    <w:rsid w:val="00B85EA9"/>
    <w:rsid w:val="00B87F49"/>
    <w:rsid w:val="00B91DD4"/>
    <w:rsid w:val="00B93BE0"/>
    <w:rsid w:val="00B94E6D"/>
    <w:rsid w:val="00B968C8"/>
    <w:rsid w:val="00B96B87"/>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E5BEB"/>
    <w:rsid w:val="00BF559D"/>
    <w:rsid w:val="00C016BC"/>
    <w:rsid w:val="00C028EB"/>
    <w:rsid w:val="00C0523B"/>
    <w:rsid w:val="00C07296"/>
    <w:rsid w:val="00C1165D"/>
    <w:rsid w:val="00C13008"/>
    <w:rsid w:val="00C13432"/>
    <w:rsid w:val="00C14CBB"/>
    <w:rsid w:val="00C16FEC"/>
    <w:rsid w:val="00C17D6F"/>
    <w:rsid w:val="00C203D3"/>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B75"/>
    <w:rsid w:val="00C66BA2"/>
    <w:rsid w:val="00C67032"/>
    <w:rsid w:val="00C677AA"/>
    <w:rsid w:val="00C73754"/>
    <w:rsid w:val="00C73A53"/>
    <w:rsid w:val="00C803DD"/>
    <w:rsid w:val="00C84F6F"/>
    <w:rsid w:val="00C873D0"/>
    <w:rsid w:val="00C92A72"/>
    <w:rsid w:val="00C95985"/>
    <w:rsid w:val="00C95B2C"/>
    <w:rsid w:val="00C9678D"/>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07AF3"/>
    <w:rsid w:val="00D108AA"/>
    <w:rsid w:val="00D11AA8"/>
    <w:rsid w:val="00D15DD7"/>
    <w:rsid w:val="00D16689"/>
    <w:rsid w:val="00D24195"/>
    <w:rsid w:val="00D243D7"/>
    <w:rsid w:val="00D24991"/>
    <w:rsid w:val="00D25222"/>
    <w:rsid w:val="00D26F83"/>
    <w:rsid w:val="00D27C15"/>
    <w:rsid w:val="00D30713"/>
    <w:rsid w:val="00D33924"/>
    <w:rsid w:val="00D41D42"/>
    <w:rsid w:val="00D41E43"/>
    <w:rsid w:val="00D5009E"/>
    <w:rsid w:val="00D50255"/>
    <w:rsid w:val="00D55526"/>
    <w:rsid w:val="00D56079"/>
    <w:rsid w:val="00D57386"/>
    <w:rsid w:val="00D656A2"/>
    <w:rsid w:val="00D66520"/>
    <w:rsid w:val="00D66826"/>
    <w:rsid w:val="00D7323D"/>
    <w:rsid w:val="00D77EF2"/>
    <w:rsid w:val="00D81E73"/>
    <w:rsid w:val="00D84657"/>
    <w:rsid w:val="00D85BE5"/>
    <w:rsid w:val="00D92116"/>
    <w:rsid w:val="00D92BDF"/>
    <w:rsid w:val="00D931F3"/>
    <w:rsid w:val="00DA11E6"/>
    <w:rsid w:val="00DA3023"/>
    <w:rsid w:val="00DA3C03"/>
    <w:rsid w:val="00DA4603"/>
    <w:rsid w:val="00DB297D"/>
    <w:rsid w:val="00DB2B0C"/>
    <w:rsid w:val="00DB2B51"/>
    <w:rsid w:val="00DB372C"/>
    <w:rsid w:val="00DB3C88"/>
    <w:rsid w:val="00DB41D4"/>
    <w:rsid w:val="00DB5ECD"/>
    <w:rsid w:val="00DB7C92"/>
    <w:rsid w:val="00DC4C62"/>
    <w:rsid w:val="00DD3C14"/>
    <w:rsid w:val="00DD4149"/>
    <w:rsid w:val="00DD4A71"/>
    <w:rsid w:val="00DE05A4"/>
    <w:rsid w:val="00DE22DB"/>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2F64"/>
    <w:rsid w:val="00E43C12"/>
    <w:rsid w:val="00E46568"/>
    <w:rsid w:val="00E46CCE"/>
    <w:rsid w:val="00E503A8"/>
    <w:rsid w:val="00E54FBA"/>
    <w:rsid w:val="00E55037"/>
    <w:rsid w:val="00E564E7"/>
    <w:rsid w:val="00E57E29"/>
    <w:rsid w:val="00E63823"/>
    <w:rsid w:val="00E6697E"/>
    <w:rsid w:val="00E67F1E"/>
    <w:rsid w:val="00E718F0"/>
    <w:rsid w:val="00E757F3"/>
    <w:rsid w:val="00E76D47"/>
    <w:rsid w:val="00E76DDB"/>
    <w:rsid w:val="00E770B6"/>
    <w:rsid w:val="00E80BCE"/>
    <w:rsid w:val="00E821F3"/>
    <w:rsid w:val="00E8230A"/>
    <w:rsid w:val="00E84C51"/>
    <w:rsid w:val="00E913FD"/>
    <w:rsid w:val="00E94547"/>
    <w:rsid w:val="00E96871"/>
    <w:rsid w:val="00EA0772"/>
    <w:rsid w:val="00EA1189"/>
    <w:rsid w:val="00EA6928"/>
    <w:rsid w:val="00EA6EDA"/>
    <w:rsid w:val="00EB09B7"/>
    <w:rsid w:val="00EB0CC4"/>
    <w:rsid w:val="00EB11B1"/>
    <w:rsid w:val="00EB13F5"/>
    <w:rsid w:val="00EB23F2"/>
    <w:rsid w:val="00EB25C8"/>
    <w:rsid w:val="00EB2D54"/>
    <w:rsid w:val="00EC17A4"/>
    <w:rsid w:val="00EC5BEE"/>
    <w:rsid w:val="00EC6DE5"/>
    <w:rsid w:val="00EC75A4"/>
    <w:rsid w:val="00ED757B"/>
    <w:rsid w:val="00EE6324"/>
    <w:rsid w:val="00EE75F5"/>
    <w:rsid w:val="00EE760A"/>
    <w:rsid w:val="00EE7D7C"/>
    <w:rsid w:val="00EF5313"/>
    <w:rsid w:val="00F00CAC"/>
    <w:rsid w:val="00F01DE3"/>
    <w:rsid w:val="00F11F6C"/>
    <w:rsid w:val="00F14B2C"/>
    <w:rsid w:val="00F201A1"/>
    <w:rsid w:val="00F21921"/>
    <w:rsid w:val="00F25D98"/>
    <w:rsid w:val="00F300FB"/>
    <w:rsid w:val="00F340F1"/>
    <w:rsid w:val="00F343F3"/>
    <w:rsid w:val="00F36415"/>
    <w:rsid w:val="00F418C2"/>
    <w:rsid w:val="00F445CB"/>
    <w:rsid w:val="00F44CDF"/>
    <w:rsid w:val="00F455EA"/>
    <w:rsid w:val="00F5296E"/>
    <w:rsid w:val="00F531CD"/>
    <w:rsid w:val="00F5567A"/>
    <w:rsid w:val="00F62E81"/>
    <w:rsid w:val="00F64804"/>
    <w:rsid w:val="00F64B26"/>
    <w:rsid w:val="00F6581C"/>
    <w:rsid w:val="00F67E0F"/>
    <w:rsid w:val="00F71EEF"/>
    <w:rsid w:val="00F72F07"/>
    <w:rsid w:val="00F75355"/>
    <w:rsid w:val="00F77704"/>
    <w:rsid w:val="00F77FCD"/>
    <w:rsid w:val="00F8210B"/>
    <w:rsid w:val="00F825FD"/>
    <w:rsid w:val="00F82E33"/>
    <w:rsid w:val="00F85561"/>
    <w:rsid w:val="00F86705"/>
    <w:rsid w:val="00F96C40"/>
    <w:rsid w:val="00F97E9A"/>
    <w:rsid w:val="00FA49EF"/>
    <w:rsid w:val="00FA4BDA"/>
    <w:rsid w:val="00FA6708"/>
    <w:rsid w:val="00FA749D"/>
    <w:rsid w:val="00FB4E5E"/>
    <w:rsid w:val="00FB5AFD"/>
    <w:rsid w:val="00FB6386"/>
    <w:rsid w:val="00FB6794"/>
    <w:rsid w:val="00FC1B62"/>
    <w:rsid w:val="00FC40FD"/>
    <w:rsid w:val="00FC4D3C"/>
    <w:rsid w:val="00FC5BC8"/>
    <w:rsid w:val="00FC5E6A"/>
    <w:rsid w:val="00FD5E0C"/>
    <w:rsid w:val="00FE04A6"/>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D8D4-976F-4010-AE0B-56487999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5</Pages>
  <Words>2291</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203</cp:revision>
  <cp:lastPrinted>1900-01-01T06:00:00Z</cp:lastPrinted>
  <dcterms:created xsi:type="dcterms:W3CDTF">2021-02-02T22:15:00Z</dcterms:created>
  <dcterms:modified xsi:type="dcterms:W3CDTF">2021-05-11T03:14:00Z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